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7F" w:rsidRDefault="000B7E7F" w:rsidP="000B7E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S2-191</w:t>
        </w:r>
      </w:fldSimple>
      <w:r w:rsidR="00036486">
        <w:rPr>
          <w:b/>
          <w:i/>
          <w:noProof/>
          <w:sz w:val="28"/>
        </w:rPr>
        <w:t>2</w:t>
      </w:r>
      <w:r w:rsidR="00895A3C">
        <w:rPr>
          <w:b/>
          <w:i/>
          <w:noProof/>
          <w:sz w:val="28"/>
        </w:rPr>
        <w:t>6</w:t>
      </w:r>
      <w:r w:rsidR="007712F4">
        <w:rPr>
          <w:b/>
          <w:i/>
          <w:noProof/>
          <w:sz w:val="28"/>
        </w:rPr>
        <w:t>2</w:t>
      </w:r>
      <w:r w:rsidR="008C0AC1">
        <w:rPr>
          <w:b/>
          <w:i/>
          <w:noProof/>
          <w:sz w:val="28"/>
        </w:rPr>
        <w:t>5</w:t>
      </w:r>
    </w:p>
    <w:p w:rsidR="000B7E7F" w:rsidRDefault="00B02C90" w:rsidP="000B7E7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7E7F" w:rsidRPr="00BA51D9">
          <w:rPr>
            <w:b/>
            <w:noProof/>
            <w:sz w:val="24"/>
          </w:rPr>
          <w:t>Reno, Nevada</w:t>
        </w:r>
      </w:fldSimple>
      <w:r w:rsidR="000B7E7F">
        <w:rPr>
          <w:b/>
          <w:noProof/>
          <w:sz w:val="24"/>
        </w:rPr>
        <w:t xml:space="preserve">, </w:t>
      </w:r>
      <w:fldSimple w:instr=" DOCPROPERTY  Country  \* MERGEFORMAT ">
        <w:r w:rsidR="000B7E7F" w:rsidRPr="00BA51D9">
          <w:rPr>
            <w:b/>
            <w:noProof/>
            <w:sz w:val="24"/>
          </w:rPr>
          <w:t>United States</w:t>
        </w:r>
      </w:fldSimple>
      <w:r w:rsidR="000B7E7F">
        <w:rPr>
          <w:b/>
          <w:noProof/>
          <w:sz w:val="24"/>
        </w:rPr>
        <w:t xml:space="preserve">, </w:t>
      </w:r>
      <w:fldSimple w:instr=" DOCPROPERTY  StartDate  \* MERGEFORMAT ">
        <w:r w:rsidR="000B7E7F" w:rsidRPr="00BA51D9">
          <w:rPr>
            <w:b/>
            <w:noProof/>
            <w:sz w:val="24"/>
          </w:rPr>
          <w:t>18th Nov 2019</w:t>
        </w:r>
      </w:fldSimple>
      <w:r w:rsidR="000B7E7F">
        <w:rPr>
          <w:b/>
          <w:noProof/>
          <w:sz w:val="24"/>
        </w:rPr>
        <w:t xml:space="preserve"> - </w:t>
      </w:r>
      <w:fldSimple w:instr=" DOCPROPERTY  EndDate  \* MERGEFORMAT ">
        <w:r w:rsidR="000B7E7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E7F" w:rsidTr="007C2A10">
        <w:tc>
          <w:tcPr>
            <w:tcW w:w="142" w:type="dxa"/>
            <w:tcBorders>
              <w:lef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7E7F" w:rsidRPr="00410371" w:rsidRDefault="00B02C90" w:rsidP="007C2A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7E7F" w:rsidRPr="00410371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7E7F" w:rsidRPr="00410371" w:rsidRDefault="00B02C90" w:rsidP="007C2A1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7E7F"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:rsidR="000B7E7F" w:rsidRDefault="000B7E7F" w:rsidP="007C2A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7E7F" w:rsidRPr="00410371" w:rsidRDefault="008C0AC1" w:rsidP="007C2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0B7E7F" w:rsidRDefault="000B7E7F" w:rsidP="007C2A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7E7F" w:rsidRPr="00410371" w:rsidRDefault="00B02C90" w:rsidP="007C2A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7E7F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7E7F" w:rsidRDefault="000B7E7F" w:rsidP="007C2A10">
            <w:pPr>
              <w:pStyle w:val="CRCoverPage"/>
              <w:spacing w:after="0"/>
              <w:rPr>
                <w:noProof/>
              </w:rPr>
            </w:pPr>
          </w:p>
        </w:tc>
      </w:tr>
      <w:tr w:rsidR="000B7E7F" w:rsidTr="007C2A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7E7F" w:rsidRPr="00F25D98" w:rsidRDefault="000B7E7F" w:rsidP="007C2A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 w:rsidP="000B7E7F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10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7B36">
                <w:t>Clarifications to UE communication and mobility analytics output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2C90" w:rsidP="00C32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7B36">
                <w:rPr>
                  <w:noProof/>
                </w:rPr>
                <w:t>ORANGE</w:t>
              </w:r>
            </w:fldSimple>
            <w:r w:rsidR="006D74E3">
              <w:rPr>
                <w:noProof/>
              </w:rPr>
              <w:t xml:space="preserve">, </w:t>
            </w:r>
            <w:r w:rsidR="00C3204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0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566FC9">
              <w:fldChar w:fldCharType="begin"/>
            </w:r>
            <w:r w:rsidR="00566FC9">
              <w:instrText xml:space="preserve"> DOCPROPERTY  SourceIfTsg  \* MERGEFORMAT </w:instrText>
            </w:r>
            <w:r w:rsidR="00566FC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2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2C90" w:rsidP="004C0B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0B7E7F">
                <w:rPr>
                  <w:noProof/>
                </w:rPr>
                <w:t>11-</w:t>
              </w:r>
              <w:r w:rsidR="004C0B26">
                <w:rPr>
                  <w:noProof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2C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2C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27BD" w:rsidRDefault="00787B36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scheduled communication time is redu</w:t>
            </w:r>
            <w:r w:rsidR="002611CB">
              <w:rPr>
                <w:noProof/>
              </w:rPr>
              <w:t>n</w:t>
            </w:r>
            <w:r>
              <w:rPr>
                <w:noProof/>
              </w:rPr>
              <w:t>dant with the start time</w:t>
            </w:r>
          </w:p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filters : 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S-NSSAI information in communication analytics</w:t>
            </w:r>
          </w:p>
          <w:p w:rsidR="00615B5C" w:rsidRDefault="00615B5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sentence refers to a parameter “Periodicity Detection”</w:t>
            </w:r>
            <w:r w:rsidR="002611CB">
              <w:rPr>
                <w:noProof/>
              </w:rPr>
              <w:t>,</w:t>
            </w:r>
            <w:r>
              <w:rPr>
                <w:noProof/>
              </w:rPr>
              <w:t xml:space="preserve"> which does not exist.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8443C" w:rsidRDefault="0048443C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filter parameters: DNN,S-NSSAI</w:t>
            </w:r>
          </w:p>
          <w:p w:rsidR="00C22C62" w:rsidRDefault="00C22C62" w:rsidP="00787B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S-NSSAI information in communication analytics</w:t>
            </w:r>
          </w:p>
          <w:p w:rsidR="00615B5C" w:rsidRDefault="00615B5C" w:rsidP="00615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sentence refering</w:t>
            </w:r>
            <w:r w:rsidRPr="00615B5C">
              <w:rPr>
                <w:noProof/>
              </w:rPr>
              <w:t xml:space="preserve"> “Periodicity Detection”</w:t>
            </w:r>
            <w:r>
              <w:rPr>
                <w:noProof/>
              </w:rPr>
              <w:t xml:space="preserve">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semantics, complexified work for stage 3</w:t>
            </w:r>
            <w:r w:rsidR="00B52E7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6867">
            <w:pPr>
              <w:pStyle w:val="CRCoverPage"/>
              <w:spacing w:after="0"/>
              <w:ind w:left="100"/>
              <w:rPr>
                <w:noProof/>
              </w:rPr>
            </w:pPr>
            <w:r w:rsidRPr="00D86867">
              <w:rPr>
                <w:noProof/>
              </w:rPr>
              <w:t>6.7.3.1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6.7.3.2</w:t>
            </w:r>
            <w:r w:rsidR="00E74FC3">
              <w:rPr>
                <w:noProof/>
              </w:rPr>
              <w:t xml:space="preserve">, </w:t>
            </w:r>
            <w:r w:rsidR="00E74FC3" w:rsidRPr="00E74FC3">
              <w:rPr>
                <w:noProof/>
              </w:rPr>
              <w:t>6.7.3.3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3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is the merge of rev0 with </w:t>
            </w:r>
            <w:r w:rsidRPr="007F3C48">
              <w:rPr>
                <w:noProof/>
              </w:rPr>
              <w:t>CR0049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490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</w:t>
      </w:r>
      <w:r w:rsidR="001E5161">
        <w:rPr>
          <w:rFonts w:ascii="Arial" w:hAnsi="Arial" w:cs="Arial"/>
          <w:sz w:val="28"/>
          <w:szCs w:val="28"/>
          <w:lang w:val="en-US"/>
        </w:rPr>
        <w:t xml:space="preserve"> </w:t>
      </w:r>
      <w:r w:rsidRPr="00A22695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p w:rsidR="00C95EBD" w:rsidRPr="00AC3C0F" w:rsidRDefault="00C95EBD" w:rsidP="00C95EBD">
      <w:pPr>
        <w:pStyle w:val="Titre3"/>
        <w:rPr>
          <w:lang w:val="en-US" w:eastAsia="zh-CN"/>
        </w:rPr>
      </w:pPr>
      <w:bookmarkStart w:id="2" w:name="_Toc19106318"/>
      <w:bookmarkStart w:id="3" w:name="_GoBack"/>
      <w:bookmarkEnd w:id="1"/>
      <w:bookmarkEnd w:id="3"/>
      <w:r w:rsidRPr="00AC3C0F">
        <w:rPr>
          <w:lang w:eastAsia="ko-KR"/>
        </w:rPr>
        <w:t>6.7.3</w:t>
      </w:r>
      <w:r w:rsidRPr="00AC3C0F">
        <w:rPr>
          <w:lang w:eastAsia="ko-KR"/>
        </w:rPr>
        <w:tab/>
      </w:r>
      <w:r w:rsidRPr="00AC3C0F">
        <w:rPr>
          <w:lang w:eastAsia="zh-CN"/>
        </w:rPr>
        <w:t>UE</w:t>
      </w:r>
      <w:r w:rsidRPr="00AC3C0F">
        <w:rPr>
          <w:lang w:val="en-US" w:eastAsia="zh-CN"/>
        </w:rPr>
        <w:t xml:space="preserve"> Communication Analytics</w:t>
      </w:r>
      <w:bookmarkEnd w:id="2"/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4" w:name="_Toc19106319"/>
      <w:r w:rsidRPr="00AC3C0F">
        <w:rPr>
          <w:lang w:val="en-US" w:eastAsia="zh-CN"/>
        </w:rPr>
        <w:t>6.7.3.1</w:t>
      </w:r>
      <w:r w:rsidRPr="00AC3C0F">
        <w:rPr>
          <w:lang w:val="en-US" w:eastAsia="zh-CN"/>
        </w:rPr>
        <w:tab/>
        <w:t>General</w:t>
      </w:r>
      <w:bookmarkEnd w:id="4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In order to</w:t>
      </w:r>
      <w:r w:rsidRPr="00AC3C0F">
        <w:rPr>
          <w:lang w:eastAsia="zh-CN"/>
        </w:rPr>
        <w:t xml:space="preserve"> support some optimized operations</w:t>
      </w:r>
      <w:r w:rsidRPr="00AC3C0F">
        <w:rPr>
          <w:rFonts w:hint="eastAsia"/>
          <w:lang w:eastAsia="zh-CN"/>
        </w:rPr>
        <w:t>, e.g. customized mobility management</w:t>
      </w:r>
      <w:r w:rsidRPr="00AC3C0F">
        <w:rPr>
          <w:lang w:eastAsia="zh-CN"/>
        </w:rPr>
        <w:t xml:space="preserve"> or QoS improvement</w:t>
      </w:r>
      <w:r w:rsidRPr="00AC3C0F">
        <w:rPr>
          <w:rFonts w:hint="eastAsia"/>
          <w:lang w:eastAsia="zh-CN"/>
        </w:rPr>
        <w:t xml:space="preserve">, in 5GS, </w:t>
      </w: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</w:t>
      </w:r>
      <w:r w:rsidRPr="00AC3C0F">
        <w:rPr>
          <w:lang w:eastAsia="zh-CN"/>
        </w:rPr>
        <w:t>may</w:t>
      </w:r>
      <w:r w:rsidRPr="00AC3C0F">
        <w:rPr>
          <w:rFonts w:hint="eastAsia"/>
          <w:lang w:eastAsia="zh-CN"/>
        </w:rPr>
        <w:t xml:space="preserve"> perform data analytics on UE communication pattern </w:t>
      </w:r>
      <w:r w:rsidRPr="00AC3C0F">
        <w:rPr>
          <w:lang w:eastAsia="zh-CN"/>
        </w:rPr>
        <w:t xml:space="preserve">and user plane traffic, </w:t>
      </w:r>
      <w:r w:rsidRPr="00AC3C0F">
        <w:rPr>
          <w:rFonts w:hint="eastAsia"/>
          <w:lang w:eastAsia="zh-CN"/>
        </w:rPr>
        <w:t xml:space="preserve">and provide the </w:t>
      </w:r>
      <w:r w:rsidRPr="00AC3C0F">
        <w:rPr>
          <w:lang w:eastAsia="zh-CN"/>
        </w:rPr>
        <w:t>analy</w:t>
      </w:r>
      <w:r w:rsidRPr="00AC3C0F">
        <w:rPr>
          <w:rFonts w:hint="eastAsia"/>
          <w:lang w:eastAsia="zh-CN"/>
        </w:rPr>
        <w:t xml:space="preserve">tics results (i.e. UE communication statistics or prediction) to </w:t>
      </w:r>
      <w:r w:rsidRPr="00AC3C0F">
        <w:rPr>
          <w:lang w:eastAsia="zh-CN"/>
        </w:rPr>
        <w:t xml:space="preserve">NFs in </w:t>
      </w:r>
      <w:r w:rsidRPr="00AC3C0F">
        <w:rPr>
          <w:rFonts w:hint="eastAsia"/>
          <w:lang w:eastAsia="zh-CN"/>
        </w:rPr>
        <w:t>the 5GC.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An </w:t>
      </w:r>
      <w:r w:rsidRPr="00AC3C0F">
        <w:rPr>
          <w:rFonts w:hint="eastAsia"/>
          <w:lang w:eastAsia="zh-CN"/>
        </w:rPr>
        <w:t xml:space="preserve">NWDAF supporting </w:t>
      </w:r>
      <w:r w:rsidRPr="00AC3C0F">
        <w:rPr>
          <w:lang w:eastAsia="zh-CN"/>
        </w:rPr>
        <w:t>UE Communication Analytics</w:t>
      </w:r>
      <w:r w:rsidRPr="00AC3C0F">
        <w:rPr>
          <w:rFonts w:hint="eastAsia"/>
          <w:lang w:eastAsia="zh-CN"/>
        </w:rPr>
        <w:t xml:space="preserve"> collect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per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application communication description from AFs.</w:t>
      </w:r>
      <w:r w:rsidRPr="00AC3C0F">
        <w:rPr>
          <w:lang w:eastAsia="zh-CN"/>
        </w:rPr>
        <w:t xml:space="preserve"> If consumer NF provides an Application ID, the NWDAF only considers the data from AF and SMF that corresponds to this application ID. </w:t>
      </w:r>
    </w:p>
    <w:p w:rsidR="00C95EBD" w:rsidRPr="00AC3C0F" w:rsidRDefault="00C95EBD" w:rsidP="00C95EBD">
      <w:pPr>
        <w:rPr>
          <w:lang w:eastAsia="ja-JP"/>
        </w:rPr>
      </w:pPr>
      <w:r w:rsidRPr="00AC3C0F">
        <w:rPr>
          <w:lang w:eastAsia="ja-JP"/>
        </w:rPr>
        <w:t>The consumer of these analytics may indicate in the request: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The Target of Analytics Reporting which is a single UE or a group of UEs.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Analytic</w:t>
      </w:r>
      <w:r>
        <w:t>s</w:t>
      </w:r>
      <w:r w:rsidRPr="00AC3C0F">
        <w:t xml:space="preserve"> Filter Information </w:t>
      </w:r>
      <w:del w:id="5" w:author="TAMAGNAN Philippe IMT/OLN" w:date="2019-10-01T16:41:00Z">
        <w:r w:rsidRPr="00AC3C0F" w:rsidDel="0048443C">
          <w:delText>containing optional list of analytics subset(s)</w:delText>
        </w:r>
      </w:del>
      <w:ins w:id="6" w:author="Antoine Mouquet (Orange) v05" w:date="2019-11-21T16:44:00Z">
        <w:r w:rsidR="00BF4CF4">
          <w:t>including</w:t>
        </w:r>
      </w:ins>
      <w:ins w:id="7" w:author="TAMAGNAN Philippe IMT/OLN" w:date="2019-10-01T16:40:00Z">
        <w:r w:rsidR="0048443C">
          <w:t xml:space="preserve"> </w:t>
        </w:r>
      </w:ins>
      <w:ins w:id="8" w:author="TAMAGNAN Philippe IMT/OLN" w:date="2019-10-01T16:37:00Z">
        <w:r w:rsidR="0048443C">
          <w:t xml:space="preserve"> </w:t>
        </w:r>
      </w:ins>
      <w:ins w:id="9" w:author="TAMAGNAN Philippe IMT/OLN" w:date="2019-10-01T16:40:00Z">
        <w:r w:rsidR="0048443C">
          <w:t>S-NSSAI, DNN</w:t>
        </w:r>
      </w:ins>
      <w:ins w:id="10" w:author="Antoine Mouquet (Orange) v06" w:date="2019-11-21T18:53:00Z">
        <w:r w:rsidR="00732652">
          <w:t>;</w:t>
        </w:r>
      </w:ins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 xml:space="preserve">An </w:t>
      </w:r>
      <w:r>
        <w:t xml:space="preserve">Analytics </w:t>
      </w:r>
      <w:r w:rsidRPr="00036ABE">
        <w:t>target</w:t>
      </w:r>
      <w:r>
        <w:t xml:space="preserve"> </w:t>
      </w:r>
      <w:r w:rsidRPr="00AC3C0F">
        <w:t xml:space="preserve">period indicates the time </w:t>
      </w:r>
      <w:r>
        <w:t xml:space="preserve">period over which </w:t>
      </w:r>
      <w:r w:rsidRPr="00AC3C0F">
        <w:t>the statistics or predictions are requested.</w:t>
      </w:r>
    </w:p>
    <w:p w:rsidR="00C95EBD" w:rsidRPr="00AC3C0F" w:rsidRDefault="00C95EBD" w:rsidP="00C95EBD">
      <w:pPr>
        <w:pStyle w:val="B1"/>
      </w:pPr>
      <w:r w:rsidRPr="00AC3C0F">
        <w:t>-</w:t>
      </w:r>
      <w:r w:rsidRPr="00AC3C0F">
        <w:tab/>
        <w:t>Preferred level of accuracy of the analytics (low/high).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11" w:name="_Toc19106320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11"/>
    </w:p>
    <w:p w:rsidR="00C95EBD" w:rsidRPr="00AC3C0F" w:rsidRDefault="00C95EBD" w:rsidP="00C95EBD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38"/>
        <w:gridCol w:w="827"/>
        <w:gridCol w:w="5811"/>
      </w:tblGrid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  <w:r w:rsidRPr="00AC3C0F">
              <w:t>AF</w:t>
            </w: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>GPSI</w:t>
            </w:r>
            <w:r w:rsidRPr="00AC3C0F">
              <w:t xml:space="preserve"> 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C95EBD" w:rsidRPr="00AC3C0F" w:rsidTr="007C2A10">
        <w:trPr>
          <w:jc w:val="center"/>
        </w:trPr>
        <w:tc>
          <w:tcPr>
            <w:tcW w:w="0" w:type="auto"/>
          </w:tcPr>
          <w:p w:rsidR="00C95EBD" w:rsidRPr="00AC3C0F" w:rsidRDefault="00C95EBD" w:rsidP="007C2A10">
            <w:pPr>
              <w:pStyle w:val="TAL"/>
            </w:pPr>
            <w:r w:rsidRPr="00AC3C0F">
              <w:t>Internal Group ID</w:t>
            </w:r>
          </w:p>
        </w:tc>
        <w:tc>
          <w:tcPr>
            <w:tcW w:w="0" w:type="auto"/>
          </w:tcPr>
          <w:p w:rsidR="00C95EBD" w:rsidRPr="00AC3C0F" w:rsidRDefault="00C95EBD" w:rsidP="007C2A10">
            <w:pPr>
              <w:pStyle w:val="TAC"/>
            </w:pPr>
          </w:p>
        </w:tc>
        <w:tc>
          <w:tcPr>
            <w:tcW w:w="5811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To identify UE group if available</w:t>
            </w:r>
          </w:p>
        </w:tc>
      </w:tr>
      <w:tr w:rsidR="00C22C62" w:rsidRPr="00AC3C0F" w:rsidTr="007C2A10">
        <w:trPr>
          <w:jc w:val="center"/>
          <w:ins w:id="12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13" w:author="TAMAGNAN Philippe IMT/OLN" w:date="2019-10-01T16:28:00Z"/>
              </w:rPr>
            </w:pPr>
            <w:ins w:id="14" w:author="TAMAGNAN Philippe IMT/OLN" w:date="2019-10-01T16:28:00Z">
              <w:r>
                <w:t>S-NSSAI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15" w:author="TAMAGNAN Philippe IMT/OLN" w:date="2019-10-01T16:28:00Z"/>
                <w:lang w:eastAsia="zh-CN"/>
              </w:rPr>
            </w:pPr>
            <w:ins w:id="16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48443C" w:rsidP="007C2A10">
            <w:pPr>
              <w:pStyle w:val="TAL"/>
              <w:rPr>
                <w:ins w:id="17" w:author="TAMAGNAN Philippe IMT/OLN" w:date="2019-10-01T16:28:00Z"/>
                <w:lang w:eastAsia="zh-CN"/>
              </w:rPr>
            </w:pPr>
            <w:ins w:id="18" w:author="TAMAGNAN Philippe IMT/OLN" w:date="2019-10-01T16:28:00Z">
              <w:r>
                <w:rPr>
                  <w:lang w:eastAsia="zh-CN"/>
                </w:rPr>
                <w:t>In</w:t>
              </w:r>
            </w:ins>
            <w:ins w:id="19" w:author="TAMAGNAN Philippe IMT/OLN" w:date="2019-10-01T16:34:00Z">
              <w:r>
                <w:rPr>
                  <w:lang w:eastAsia="zh-CN"/>
                </w:rPr>
                <w:t>for</w:t>
              </w:r>
            </w:ins>
            <w:ins w:id="20" w:author="TAMAGNAN Philippe IMT/OLN" w:date="2019-10-01T16:28:00Z">
              <w:r w:rsidR="00C22C62">
                <w:rPr>
                  <w:lang w:eastAsia="zh-CN"/>
                </w:rPr>
                <w:t xml:space="preserve">mation to identify </w:t>
              </w:r>
              <w:r w:rsidR="00C22C62" w:rsidRPr="00B84B60">
                <w:rPr>
                  <w:lang w:eastAsia="zh-CN"/>
                </w:rPr>
                <w:t>a Network Slice</w:t>
              </w:r>
            </w:ins>
          </w:p>
        </w:tc>
      </w:tr>
      <w:tr w:rsidR="00C22C62" w:rsidRPr="00AC3C0F" w:rsidTr="007C2A10">
        <w:trPr>
          <w:jc w:val="center"/>
          <w:ins w:id="21" w:author="TAMAGNAN Philippe IMT/OLN" w:date="2019-10-01T16:28:00Z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ins w:id="22" w:author="TAMAGNAN Philippe IMT/OLN" w:date="2019-10-01T16:28:00Z"/>
              </w:rPr>
            </w:pPr>
            <w:ins w:id="23" w:author="TAMAGNAN Philippe IMT/OLN" w:date="2019-10-01T16:28:00Z">
              <w:r>
                <w:t>DNN</w:t>
              </w:r>
            </w:ins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ins w:id="24" w:author="TAMAGNAN Philippe IMT/OLN" w:date="2019-10-01T16:28:00Z"/>
                <w:lang w:eastAsia="zh-CN"/>
              </w:rPr>
            </w:pPr>
            <w:ins w:id="25" w:author="TAMAGNAN Philippe IMT/OLN" w:date="2019-10-01T16:28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ins w:id="26" w:author="TAMAGNAN Philippe IMT/OLN" w:date="2019-10-01T16:28:00Z"/>
                <w:lang w:eastAsia="zh-CN"/>
              </w:rPr>
            </w:pPr>
            <w:ins w:id="27" w:author="TAMAGNAN Philippe IMT/OLN" w:date="2019-10-01T16:28:00Z">
              <w:r>
                <w:rPr>
                  <w:lang w:eastAsia="zh-CN"/>
                </w:rPr>
                <w:t xml:space="preserve">Data Network Name where PDU connectivity service is provided </w:t>
              </w:r>
            </w:ins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</w:pPr>
            <w:r w:rsidRPr="00AC3C0F"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communication pattern specified in TS 23.502 [3]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C22C62" w:rsidRPr="00AC3C0F" w:rsidTr="007C2A10">
        <w:trPr>
          <w:jc w:val="center"/>
        </w:trPr>
        <w:tc>
          <w:tcPr>
            <w:tcW w:w="0" w:type="auto"/>
          </w:tcPr>
          <w:p w:rsidR="00C22C62" w:rsidRPr="00AC3C0F" w:rsidRDefault="00C22C62" w:rsidP="007C2A10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:rsidR="00C22C62" w:rsidRPr="00AC3C0F" w:rsidRDefault="00C22C62" w:rsidP="007C2A1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:rsidR="00C22C62" w:rsidRPr="00AC3C0F" w:rsidRDefault="00C22C62" w:rsidP="001C18BE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:rsidR="00C95EBD" w:rsidRPr="00AC3C0F" w:rsidRDefault="00C95EBD" w:rsidP="00C95EBD">
      <w:pPr>
        <w:rPr>
          <w:lang w:eastAsia="zh-CN"/>
        </w:rPr>
      </w:pPr>
      <w:r w:rsidRPr="00AC3C0F">
        <w:t xml:space="preserve"> </w:t>
      </w:r>
    </w:p>
    <w:p w:rsidR="00C95EBD" w:rsidRPr="00AC3C0F" w:rsidRDefault="00C95EBD" w:rsidP="00C95EBD">
      <w:pPr>
        <w:pStyle w:val="Titre4"/>
        <w:rPr>
          <w:lang w:val="en-US" w:eastAsia="zh-CN"/>
        </w:rPr>
      </w:pPr>
      <w:bookmarkStart w:id="28" w:name="_Toc19106321"/>
      <w:r w:rsidRPr="00AC3C0F">
        <w:rPr>
          <w:lang w:val="en-US" w:eastAsia="zh-CN"/>
        </w:rPr>
        <w:t>6.7.3.3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8"/>
    </w:p>
    <w:p w:rsidR="00C95EBD" w:rsidRPr="00AC3C0F" w:rsidRDefault="00C95EBD" w:rsidP="00C95EBD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</w:t>
      </w:r>
      <w:r w:rsidRPr="00AC3C0F">
        <w:rPr>
          <w:lang w:eastAsia="zh-CN"/>
        </w:rPr>
        <w:t xml:space="preserve">UE Communication Analytics </w:t>
      </w:r>
      <w:r w:rsidRPr="00AC3C0F">
        <w:rPr>
          <w:rFonts w:hint="eastAsia"/>
          <w:lang w:eastAsia="zh-CN"/>
        </w:rPr>
        <w:t>provide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the analytics </w:t>
      </w:r>
      <w:r w:rsidRPr="00AC3C0F">
        <w:rPr>
          <w:lang w:eastAsia="zh-CN"/>
        </w:rPr>
        <w:t xml:space="preserve">results </w:t>
      </w:r>
      <w:r w:rsidRPr="00AC3C0F">
        <w:rPr>
          <w:rFonts w:hint="eastAsia"/>
          <w:lang w:eastAsia="zh-CN"/>
        </w:rPr>
        <w:t xml:space="preserve">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include</w:t>
      </w:r>
      <w:del w:id="29" w:author="TAMAGNAN Philippe IMT/OLN" w:date="2019-10-01T16:25:00Z">
        <w:r w:rsidRPr="00AC3C0F" w:rsidDel="001C18BE">
          <w:rPr>
            <w:lang w:eastAsia="zh-CN"/>
          </w:rPr>
          <w:delText>s</w:delText>
        </w:r>
      </w:del>
      <w:r w:rsidRPr="00AC3C0F">
        <w:rPr>
          <w:rFonts w:hint="eastAsia"/>
          <w:lang w:eastAsia="zh-CN"/>
        </w:rPr>
        <w:t xml:space="preserve"> the UE communication statistics</w:t>
      </w:r>
      <w:r>
        <w:rPr>
          <w:lang w:eastAsia="zh-CN"/>
        </w:rPr>
        <w:t xml:space="preserve"> as defined in Table 6.7.3.3-1</w:t>
      </w:r>
      <w:r w:rsidRPr="00AC3C0F">
        <w:rPr>
          <w:rFonts w:hint="eastAsia"/>
          <w:lang w:eastAsia="zh-CN"/>
        </w:rPr>
        <w:t xml:space="preserve"> or </w:t>
      </w:r>
      <w:r w:rsidRPr="00AC3C0F">
        <w:rPr>
          <w:lang w:eastAsia="zh-CN"/>
        </w:rPr>
        <w:t>predictions</w:t>
      </w:r>
      <w:r>
        <w:rPr>
          <w:lang w:eastAsia="zh-CN"/>
        </w:rPr>
        <w:t xml:space="preserve"> as defined in Table 6.7.3.3-2</w:t>
      </w:r>
      <w:r w:rsidRPr="00AC3C0F">
        <w:rPr>
          <w:lang w:eastAsia="zh-CN"/>
        </w:rPr>
        <w:t>.</w:t>
      </w: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</w:t>
            </w:r>
          </w:p>
        </w:tc>
      </w:tr>
      <w:tr w:rsidR="00C95EBD" w:rsidRPr="00AC3C0F" w:rsidDel="001C18BE" w:rsidTr="007C2A10">
        <w:trPr>
          <w:jc w:val="center"/>
          <w:del w:id="30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31" w:author="TAMAGNAN Philippe IMT/OLN" w:date="2019-10-01T16:25:00Z"/>
                <w:lang w:eastAsia="zh-CN"/>
              </w:rPr>
            </w:pPr>
            <w:del w:id="32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33" w:author="TAMAGNAN Philippe IMT/OLN" w:date="2019-10-01T16:25:00Z"/>
              </w:rPr>
            </w:pPr>
            <w:del w:id="34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 (average and variance).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35" w:author="TAMAGNAN Philippe IMT/OLN" w:date="2019-10-01T16:25:00Z"/>
                <w:lang w:eastAsia="zh-CN"/>
              </w:rPr>
            </w:pPr>
            <w:del w:id="36" w:author="TAMAGNAN Philippe IMT/OLN" w:date="2019-10-01T16:25:00Z">
              <w:r w:rsidRPr="00AC3C0F" w:rsidDel="001C18BE">
                <w:delText>Example: Time: 13:00-20:00, Day: Monday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observed (average and variance)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Duration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37" w:author="TAMAGNAN Philippe IMT/OLN" w:date="2019-10-01T16:35:00Z">
              <w:r>
                <w:t xml:space="preserve">S-NSSAI, 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>Volume UL/DL (</w:t>
            </w:r>
            <w:r w:rsidRPr="00AC3C0F">
              <w:t>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-2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>Communication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H"/>
            </w:pPr>
            <w:r w:rsidRPr="00AC3C0F">
              <w:t>Information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H"/>
            </w:pPr>
            <w:r w:rsidRPr="00AC3C0F">
              <w:t>Description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</w:pPr>
            <w:r w:rsidRPr="00AC3C0F">
              <w:rPr>
                <w:lang w:eastAsia="zh-CN"/>
              </w:rPr>
              <w:t xml:space="preserve">UE group ID or </w:t>
            </w: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an UE or a group of UEs, e.g. internal group ID defined in TS 23.501 [2] clause 5.9.7 or SUPI.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communications (1..max)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List of communication time slots.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communication indicator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Identifies whether the UE communicates periodically or not.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 xml:space="preserve"> &gt;</w:t>
            </w:r>
            <w:r w:rsidRPr="00AC3C0F">
              <w:t xml:space="preserve"> Periodic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Interval Time of periodic communication (average and variance) if periodic.</w:t>
            </w:r>
          </w:p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Example: every hour.</w:t>
            </w:r>
          </w:p>
        </w:tc>
      </w:tr>
      <w:tr w:rsidR="00C95EBD" w:rsidRPr="00AC3C0F" w:rsidDel="001C18BE" w:rsidTr="007C2A10">
        <w:trPr>
          <w:jc w:val="center"/>
          <w:del w:id="38" w:author="TAMAGNAN Philippe IMT/OLN" w:date="2019-10-01T16:25:00Z"/>
        </w:trPr>
        <w:tc>
          <w:tcPr>
            <w:tcW w:w="3369" w:type="dxa"/>
          </w:tcPr>
          <w:p w:rsidR="00C95EBD" w:rsidRPr="00AC3C0F" w:rsidDel="001C18BE" w:rsidRDefault="00C95EBD" w:rsidP="007C2A10">
            <w:pPr>
              <w:pStyle w:val="TAL"/>
              <w:rPr>
                <w:del w:id="39" w:author="TAMAGNAN Philippe IMT/OLN" w:date="2019-10-01T16:25:00Z"/>
                <w:lang w:eastAsia="zh-CN"/>
              </w:rPr>
            </w:pPr>
            <w:del w:id="40" w:author="TAMAGNAN Philippe IMT/OLN" w:date="2019-10-01T16:25:00Z">
              <w:r w:rsidRPr="00AC3C0F" w:rsidDel="001C18BE">
                <w:rPr>
                  <w:rFonts w:hint="eastAsia"/>
                  <w:lang w:eastAsia="zh-CN"/>
                </w:rPr>
                <w:delText xml:space="preserve">  </w:delText>
              </w:r>
              <w:r w:rsidRPr="00AC3C0F" w:rsidDel="001C18BE">
                <w:rPr>
                  <w:lang w:eastAsia="zh-CN"/>
                </w:rPr>
                <w:delText>&gt;</w:delText>
              </w:r>
              <w:r w:rsidRPr="00AC3C0F" w:rsidDel="001C18BE">
                <w:delText xml:space="preserve"> Scheduled communication time</w:delText>
              </w:r>
            </w:del>
          </w:p>
        </w:tc>
        <w:tc>
          <w:tcPr>
            <w:tcW w:w="6485" w:type="dxa"/>
          </w:tcPr>
          <w:p w:rsidR="00C95EBD" w:rsidRPr="00AC3C0F" w:rsidDel="001C18BE" w:rsidRDefault="00C95EBD" w:rsidP="007C2A10">
            <w:pPr>
              <w:pStyle w:val="TAL"/>
              <w:rPr>
                <w:del w:id="41" w:author="TAMAGNAN Philippe IMT/OLN" w:date="2019-10-01T16:25:00Z"/>
              </w:rPr>
            </w:pPr>
            <w:del w:id="42" w:author="TAMAGNAN Philippe IMT/OLN" w:date="2019-10-01T16:25:00Z">
              <w:r w:rsidRPr="00AC3C0F" w:rsidDel="001C18BE">
                <w:delText xml:space="preserve">Time zone and Day of the week when the UE </w:delText>
              </w:r>
              <w:r w:rsidRPr="00AC3C0F" w:rsidDel="001C18BE">
                <w:rPr>
                  <w:rFonts w:hint="eastAsia"/>
                  <w:lang w:eastAsia="zh-CN"/>
                </w:rPr>
                <w:delText>may be</w:delText>
              </w:r>
              <w:r w:rsidRPr="00AC3C0F" w:rsidDel="001C18BE">
                <w:delText xml:space="preserve"> available for communication.</w:delText>
              </w:r>
            </w:del>
          </w:p>
          <w:p w:rsidR="00C95EBD" w:rsidRPr="00AC3C0F" w:rsidDel="001C18BE" w:rsidRDefault="00C95EBD" w:rsidP="007C2A10">
            <w:pPr>
              <w:pStyle w:val="TAL"/>
              <w:rPr>
                <w:del w:id="43" w:author="TAMAGNAN Philippe IMT/OLN" w:date="2019-10-01T16:25:00Z"/>
                <w:lang w:eastAsia="zh-CN"/>
              </w:rPr>
            </w:pPr>
            <w:del w:id="44" w:author="TAMAGNAN Philippe IMT/OLN" w:date="2019-10-01T16:25:00Z">
              <w:r w:rsidRPr="00AC3C0F" w:rsidDel="001C18BE">
                <w:delText>Example: Time: 13:00-20:00, Day: Monday.</w:delText>
              </w:r>
            </w:del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Start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Start time predicted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84173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</w:t>
            </w:r>
            <w:del w:id="45" w:author="Antoine Mouquet (Orange) v05" w:date="2019-11-21T16:33:00Z">
              <w:r w:rsidRPr="00AC3C0F" w:rsidDel="00841737">
                <w:delText>Communication d</w:delText>
              </w:r>
            </w:del>
            <w:ins w:id="46" w:author="Antoine Mouquet (Orange) v05" w:date="2019-11-21T16:33:00Z">
              <w:r w:rsidR="00841737">
                <w:t>D</w:t>
              </w:r>
            </w:ins>
            <w:r w:rsidRPr="00AC3C0F">
              <w:t>uration time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Duration interval time of communication.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</w:t>
            </w:r>
            <w:r w:rsidRPr="00AC3C0F">
              <w:rPr>
                <w:lang w:eastAsia="zh-CN"/>
              </w:rPr>
              <w:t>&gt;</w:t>
            </w:r>
            <w:r w:rsidRPr="00AC3C0F">
              <w:t xml:space="preserve"> Traffic characterization</w:t>
            </w:r>
          </w:p>
        </w:tc>
        <w:tc>
          <w:tcPr>
            <w:tcW w:w="6485" w:type="dxa"/>
          </w:tcPr>
          <w:p w:rsidR="00C95EBD" w:rsidRPr="00AC3C0F" w:rsidRDefault="0048443C" w:rsidP="007C2A10">
            <w:pPr>
              <w:pStyle w:val="TAL"/>
              <w:rPr>
                <w:lang w:eastAsia="zh-CN"/>
              </w:rPr>
            </w:pPr>
            <w:ins w:id="47" w:author="TAMAGNAN Philippe IMT/OLN" w:date="2019-10-01T16:35:00Z">
              <w:r>
                <w:t xml:space="preserve">S-NSSAI, </w:t>
              </w:r>
            </w:ins>
            <w:r w:rsidR="00C95EBD" w:rsidRPr="00AC3C0F">
              <w:t>DNN, ports, other useful information.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&gt; Traffic volume 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</w:pPr>
            <w:r w:rsidRPr="00AC3C0F">
              <w:t>Volume UL/DL (average and variance).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</w:t>
            </w:r>
            <w:r w:rsidRPr="00AC3C0F">
              <w:rPr>
                <w:rFonts w:hint="eastAsia"/>
                <w:lang w:eastAsia="zh-CN"/>
              </w:rPr>
              <w:t>&gt;</w:t>
            </w:r>
            <w:r w:rsidRPr="00AC3C0F">
              <w:rPr>
                <w:lang w:eastAsia="zh-CN"/>
              </w:rPr>
              <w:t xml:space="preserve"> </w:t>
            </w:r>
            <w:r w:rsidRPr="00AC3C0F">
              <w:rPr>
                <w:rFonts w:hint="eastAsia"/>
                <w:lang w:eastAsia="zh-CN"/>
              </w:rPr>
              <w:t>Confidence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 xml:space="preserve">onfidence of </w:t>
            </w:r>
            <w:r w:rsidRPr="00AC3C0F">
              <w:rPr>
                <w:lang w:eastAsia="zh-CN"/>
              </w:rPr>
              <w:t>the</w:t>
            </w:r>
            <w:r w:rsidRPr="00AC3C0F">
              <w:rPr>
                <w:rFonts w:hint="eastAsia"/>
                <w:lang w:eastAsia="zh-CN"/>
              </w:rPr>
              <w:t xml:space="preserve"> prediction</w:t>
            </w:r>
            <w:r w:rsidRPr="00AC3C0F">
              <w:rPr>
                <w:lang w:eastAsia="zh-CN"/>
              </w:rPr>
              <w:t>.</w:t>
            </w:r>
          </w:p>
        </w:tc>
      </w:tr>
      <w:tr w:rsidR="00C95EBD" w:rsidRPr="00AC3C0F" w:rsidTr="007C2A10">
        <w:trPr>
          <w:jc w:val="center"/>
        </w:trPr>
        <w:tc>
          <w:tcPr>
            <w:tcW w:w="3369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 xml:space="preserve">  &gt; Ratio</w:t>
            </w:r>
          </w:p>
        </w:tc>
        <w:tc>
          <w:tcPr>
            <w:tcW w:w="6485" w:type="dxa"/>
          </w:tcPr>
          <w:p w:rsidR="00C95EBD" w:rsidRPr="00AC3C0F" w:rsidRDefault="00C95EBD" w:rsidP="007C2A10">
            <w:pPr>
              <w:pStyle w:val="TAL"/>
              <w:rPr>
                <w:lang w:eastAsia="zh-CN"/>
              </w:rPr>
            </w:pPr>
            <w:r w:rsidRPr="00AC3C0F">
              <w:t>Percentage of UEs in the group (in case of an UE group).</w:t>
            </w:r>
          </w:p>
        </w:tc>
      </w:tr>
    </w:tbl>
    <w:p w:rsidR="00C95EBD" w:rsidRPr="00AC3C0F" w:rsidRDefault="00C95EBD" w:rsidP="00C95EBD">
      <w:pPr>
        <w:pStyle w:val="FP"/>
        <w:rPr>
          <w:lang w:eastAsia="zh-CN"/>
        </w:rPr>
      </w:pP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for a given communication at a given time and duration.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The number of UE communication entries (1..max) is limited by the </w:t>
      </w:r>
      <w:r w:rsidRPr="00AC3C0F">
        <w:t>maximum number of results provided as input parameter</w:t>
      </w:r>
      <w:r w:rsidRPr="00AC3C0F">
        <w:rPr>
          <w:lang w:eastAsia="zh-CN"/>
        </w:rPr>
        <w:t>. The communications shall be provided by order of time, possibly overlapping.</w:t>
      </w:r>
    </w:p>
    <w:p w:rsidR="00C95EBD" w:rsidRPr="00AC3C0F" w:rsidRDefault="00C95EBD" w:rsidP="00C95EBD">
      <w:pPr>
        <w:rPr>
          <w:lang w:eastAsia="zh-CN"/>
        </w:rPr>
      </w:pPr>
      <w:r w:rsidRPr="00AC3C0F">
        <w:rPr>
          <w:lang w:eastAsia="zh-CN"/>
        </w:rPr>
        <w:t xml:space="preserve">Depending on the list size limitation, the least probable communications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:rsidR="001C18BE" w:rsidRPr="003D4A66" w:rsidRDefault="00C95EBD" w:rsidP="00C95EBD">
      <w:del w:id="48" w:author="Antoine Mouquet (Orange) v7" w:date="2019-11-21T19:16:00Z">
        <w:r w:rsidRPr="00AC3C0F" w:rsidDel="00921DDE">
          <w:rPr>
            <w:lang w:eastAsia="zh-CN"/>
          </w:rPr>
          <w:delText xml:space="preserve">The analytics subset Periodic communication information shall be provided only if the parameter </w:delText>
        </w:r>
        <w:r w:rsidRPr="00AC3C0F" w:rsidDel="00921DDE">
          <w:delText>Periodicity Detection was requested.</w:delText>
        </w:r>
      </w:del>
    </w:p>
    <w:p w:rsidR="00676490" w:rsidRPr="00AF53BC" w:rsidRDefault="00676490" w:rsidP="006764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A22695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A22695">
        <w:rPr>
          <w:rFonts w:ascii="Arial" w:hAnsi="Arial" w:cs="Arial"/>
          <w:sz w:val="28"/>
          <w:szCs w:val="28"/>
          <w:lang w:val="en-US" w:eastAsia="zh-CN"/>
        </w:rPr>
        <w:t>End of</w:t>
      </w:r>
      <w:r w:rsidRPr="00A22695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676490" w:rsidRDefault="00676490" w:rsidP="00676490">
      <w:pPr>
        <w:rPr>
          <w:noProof/>
        </w:rPr>
      </w:pPr>
    </w:p>
    <w:p w:rsidR="00676490" w:rsidRDefault="00676490">
      <w:pPr>
        <w:rPr>
          <w:noProof/>
        </w:rPr>
      </w:pPr>
    </w:p>
    <w:p w:rsidR="00676490" w:rsidRDefault="00676490">
      <w:pPr>
        <w:rPr>
          <w:noProof/>
        </w:rPr>
      </w:pPr>
    </w:p>
    <w:sectPr w:rsidR="006764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49F" w:rsidRDefault="0059549F">
      <w:r>
        <w:separator/>
      </w:r>
    </w:p>
  </w:endnote>
  <w:endnote w:type="continuationSeparator" w:id="0">
    <w:p w:rsidR="0059549F" w:rsidRDefault="00595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49F" w:rsidRDefault="0059549F">
      <w:r>
        <w:separator/>
      </w:r>
    </w:p>
  </w:footnote>
  <w:footnote w:type="continuationSeparator" w:id="0">
    <w:p w:rsidR="0059549F" w:rsidRDefault="00595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A10" w:rsidRDefault="007C2A10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BC7"/>
    <w:multiLevelType w:val="hybridMultilevel"/>
    <w:tmpl w:val="7A4ADCAE"/>
    <w:lvl w:ilvl="0" w:tplc="78C0C3A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9"/>
    <w:rsid w:val="00022E4A"/>
    <w:rsid w:val="00036486"/>
    <w:rsid w:val="00087441"/>
    <w:rsid w:val="000914B6"/>
    <w:rsid w:val="000A3B01"/>
    <w:rsid w:val="000A6394"/>
    <w:rsid w:val="000B7E7F"/>
    <w:rsid w:val="000B7FED"/>
    <w:rsid w:val="000C038A"/>
    <w:rsid w:val="000C6598"/>
    <w:rsid w:val="000E105C"/>
    <w:rsid w:val="00145D43"/>
    <w:rsid w:val="00192C46"/>
    <w:rsid w:val="001A08B3"/>
    <w:rsid w:val="001A7B60"/>
    <w:rsid w:val="001B52F0"/>
    <w:rsid w:val="001B7A65"/>
    <w:rsid w:val="001C18BE"/>
    <w:rsid w:val="001E41F3"/>
    <w:rsid w:val="001E5161"/>
    <w:rsid w:val="00216FCB"/>
    <w:rsid w:val="0026004D"/>
    <w:rsid w:val="002611CB"/>
    <w:rsid w:val="002640DD"/>
    <w:rsid w:val="00275D12"/>
    <w:rsid w:val="00284FEB"/>
    <w:rsid w:val="002860C4"/>
    <w:rsid w:val="00286795"/>
    <w:rsid w:val="002B5741"/>
    <w:rsid w:val="00305409"/>
    <w:rsid w:val="00320283"/>
    <w:rsid w:val="0032263B"/>
    <w:rsid w:val="00330305"/>
    <w:rsid w:val="003609EF"/>
    <w:rsid w:val="0036231A"/>
    <w:rsid w:val="00374DD4"/>
    <w:rsid w:val="00395099"/>
    <w:rsid w:val="003A0A29"/>
    <w:rsid w:val="003D4A66"/>
    <w:rsid w:val="003E1A36"/>
    <w:rsid w:val="00410371"/>
    <w:rsid w:val="004242F1"/>
    <w:rsid w:val="0048443C"/>
    <w:rsid w:val="004B75B7"/>
    <w:rsid w:val="004C0B26"/>
    <w:rsid w:val="0051580D"/>
    <w:rsid w:val="00547111"/>
    <w:rsid w:val="00566FC9"/>
    <w:rsid w:val="00592D74"/>
    <w:rsid w:val="00593C68"/>
    <w:rsid w:val="0059549F"/>
    <w:rsid w:val="005E2C44"/>
    <w:rsid w:val="00604DCD"/>
    <w:rsid w:val="00615B5C"/>
    <w:rsid w:val="00621188"/>
    <w:rsid w:val="006257ED"/>
    <w:rsid w:val="00676490"/>
    <w:rsid w:val="00683690"/>
    <w:rsid w:val="00695808"/>
    <w:rsid w:val="006B46FB"/>
    <w:rsid w:val="006C29ED"/>
    <w:rsid w:val="006C47FD"/>
    <w:rsid w:val="006D74E3"/>
    <w:rsid w:val="006E21FB"/>
    <w:rsid w:val="00703FBD"/>
    <w:rsid w:val="0072338C"/>
    <w:rsid w:val="00732652"/>
    <w:rsid w:val="00733ECF"/>
    <w:rsid w:val="007712F4"/>
    <w:rsid w:val="00787B36"/>
    <w:rsid w:val="00792342"/>
    <w:rsid w:val="007977A8"/>
    <w:rsid w:val="007B512A"/>
    <w:rsid w:val="007C2097"/>
    <w:rsid w:val="007C2A10"/>
    <w:rsid w:val="007D0514"/>
    <w:rsid w:val="007D6A07"/>
    <w:rsid w:val="007F3C48"/>
    <w:rsid w:val="007F7259"/>
    <w:rsid w:val="007F7BBA"/>
    <w:rsid w:val="008040A8"/>
    <w:rsid w:val="008152BC"/>
    <w:rsid w:val="008279FA"/>
    <w:rsid w:val="008327BD"/>
    <w:rsid w:val="00841737"/>
    <w:rsid w:val="008626E7"/>
    <w:rsid w:val="00870EE7"/>
    <w:rsid w:val="008863B9"/>
    <w:rsid w:val="00895A3C"/>
    <w:rsid w:val="008A184D"/>
    <w:rsid w:val="008A45A6"/>
    <w:rsid w:val="008C0AC1"/>
    <w:rsid w:val="008E4E79"/>
    <w:rsid w:val="008F686C"/>
    <w:rsid w:val="009148DE"/>
    <w:rsid w:val="00921DDE"/>
    <w:rsid w:val="00930CAB"/>
    <w:rsid w:val="00941E30"/>
    <w:rsid w:val="009433F5"/>
    <w:rsid w:val="009777D9"/>
    <w:rsid w:val="00991B88"/>
    <w:rsid w:val="009A5753"/>
    <w:rsid w:val="009A579D"/>
    <w:rsid w:val="009E3297"/>
    <w:rsid w:val="009F734F"/>
    <w:rsid w:val="00A246B6"/>
    <w:rsid w:val="00A43CBB"/>
    <w:rsid w:val="00A47E70"/>
    <w:rsid w:val="00A50CF0"/>
    <w:rsid w:val="00A7671C"/>
    <w:rsid w:val="00A81AFA"/>
    <w:rsid w:val="00AA2CBC"/>
    <w:rsid w:val="00AC5820"/>
    <w:rsid w:val="00AC58A1"/>
    <w:rsid w:val="00AD1CD8"/>
    <w:rsid w:val="00B02C90"/>
    <w:rsid w:val="00B258BB"/>
    <w:rsid w:val="00B52E75"/>
    <w:rsid w:val="00B67B97"/>
    <w:rsid w:val="00B968C8"/>
    <w:rsid w:val="00BA3EC5"/>
    <w:rsid w:val="00BA51D9"/>
    <w:rsid w:val="00BB5DFC"/>
    <w:rsid w:val="00BD279D"/>
    <w:rsid w:val="00BD6BB8"/>
    <w:rsid w:val="00BF4CF4"/>
    <w:rsid w:val="00C22C62"/>
    <w:rsid w:val="00C32046"/>
    <w:rsid w:val="00C554F9"/>
    <w:rsid w:val="00C66BA2"/>
    <w:rsid w:val="00C762CE"/>
    <w:rsid w:val="00C95985"/>
    <w:rsid w:val="00C95EBD"/>
    <w:rsid w:val="00CB0C3B"/>
    <w:rsid w:val="00CC5026"/>
    <w:rsid w:val="00CC68D0"/>
    <w:rsid w:val="00CF1596"/>
    <w:rsid w:val="00D03F9A"/>
    <w:rsid w:val="00D06D51"/>
    <w:rsid w:val="00D24991"/>
    <w:rsid w:val="00D50255"/>
    <w:rsid w:val="00D66520"/>
    <w:rsid w:val="00D86867"/>
    <w:rsid w:val="00DE34CF"/>
    <w:rsid w:val="00DF0709"/>
    <w:rsid w:val="00E13F3D"/>
    <w:rsid w:val="00E34898"/>
    <w:rsid w:val="00E74FC3"/>
    <w:rsid w:val="00EB09B7"/>
    <w:rsid w:val="00EE7D7C"/>
    <w:rsid w:val="00F10C31"/>
    <w:rsid w:val="00F25D98"/>
    <w:rsid w:val="00F300FB"/>
    <w:rsid w:val="00FB6386"/>
    <w:rsid w:val="00FF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764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764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764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7649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764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649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7649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764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5EB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C95E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6C222-CF65-4C0A-B230-F915E4BEC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1291</Words>
  <Characters>7105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 (Orange) v07</cp:lastModifiedBy>
  <cp:revision>4</cp:revision>
  <cp:lastPrinted>1901-01-01T08:00:00Z</cp:lastPrinted>
  <dcterms:created xsi:type="dcterms:W3CDTF">2019-11-22T21:48:00Z</dcterms:created>
  <dcterms:modified xsi:type="dcterms:W3CDTF">2019-11-22T21:49:00Z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Split</vt:lpwstr>
  </property>
  <property fmtid="{D5CDD505-2E9C-101B-9397-08002B2CF9AE}" pid="6" name="Country">
    <vt:lpwstr>Croatia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S2-1908755</vt:lpwstr>
  </property>
  <property fmtid="{D5CDD505-2E9C-101B-9397-08002B2CF9AE}" pid="10" name="Spec#">
    <vt:lpwstr>23.288</vt:lpwstr>
  </property>
  <property fmtid="{D5CDD505-2E9C-101B-9397-08002B2CF9AE}" pid="11" name="Cr#">
    <vt:lpwstr>0004</vt:lpwstr>
  </property>
  <property fmtid="{D5CDD505-2E9C-101B-9397-08002B2CF9AE}" pid="12" name="Revision">
    <vt:lpwstr>1</vt:lpwstr>
  </property>
  <property fmtid="{D5CDD505-2E9C-101B-9397-08002B2CF9AE}" pid="13" name="Version">
    <vt:lpwstr>16.1.0</vt:lpwstr>
  </property>
  <property fmtid="{D5CDD505-2E9C-101B-9397-08002B2CF9AE}" pid="14" name="CrTitle">
    <vt:lpwstr>Clarifications to Abnormal behaviour analytics</vt:lpwstr>
  </property>
  <property fmtid="{D5CDD505-2E9C-101B-9397-08002B2CF9AE}" pid="15" name="SourceIfWg">
    <vt:lpwstr>ORANGE, Huawei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2019-09-24</vt:lpwstr>
  </property>
  <property fmtid="{D5CDD505-2E9C-101B-9397-08002B2CF9AE}" pid="20" name="Release">
    <vt:lpwstr>Rel-16</vt:lpwstr>
  </property>
</Properties>
</file>